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25D166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EC45EE">
          <w:rPr>
            <w:b/>
            <w:i/>
            <w:noProof/>
            <w:sz w:val="28"/>
          </w:rPr>
          <w:t>R5-22</w:t>
        </w:r>
        <w:r w:rsidR="003325B1">
          <w:rPr>
            <w:b/>
            <w:i/>
            <w:noProof/>
            <w:sz w:val="28"/>
          </w:rPr>
          <w:t>1409</w:t>
        </w:r>
      </w:fldSimple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305344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</w:t>
            </w:r>
            <w:r w:rsidR="00F90CEA">
              <w:rPr>
                <w:b/>
                <w:noProof/>
                <w:sz w:val="28"/>
              </w:rPr>
              <w:t>4</w:t>
            </w:r>
            <w:r w:rsidRPr="00EC45EE">
              <w:rPr>
                <w:b/>
                <w:noProof/>
                <w:sz w:val="28"/>
              </w:rPr>
              <w:t>.</w:t>
            </w:r>
            <w:r w:rsidR="00F90CEA">
              <w:rPr>
                <w:b/>
                <w:noProof/>
                <w:sz w:val="28"/>
              </w:rPr>
              <w:t>229-2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0AD4E5" w:rsidR="001E41F3" w:rsidRPr="00410371" w:rsidRDefault="0007259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0CEA">
                <w:rPr>
                  <w:b/>
                  <w:noProof/>
                  <w:sz w:val="28"/>
                </w:rPr>
                <w:t>0</w:t>
              </w:r>
              <w:r w:rsidR="008534A9">
                <w:rPr>
                  <w:b/>
                  <w:noProof/>
                  <w:sz w:val="28"/>
                </w:rPr>
                <w:t>300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FA8AAC" w:rsidR="001E41F3" w:rsidRPr="00410371" w:rsidRDefault="003325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3C69A" w:rsidR="001E41F3" w:rsidRPr="00410371" w:rsidRDefault="000725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>
                <w:rPr>
                  <w:b/>
                  <w:noProof/>
                  <w:sz w:val="28"/>
                </w:rPr>
                <w:t>1</w:t>
              </w:r>
              <w:r w:rsidR="00F90CEA">
                <w:rPr>
                  <w:b/>
                  <w:noProof/>
                  <w:sz w:val="28"/>
                </w:rPr>
                <w:t>6</w:t>
              </w:r>
              <w:r w:rsidR="00EC45EE">
                <w:rPr>
                  <w:b/>
                  <w:noProof/>
                  <w:sz w:val="28"/>
                </w:rPr>
                <w:t>.</w:t>
              </w:r>
              <w:r w:rsidR="00F90CEA">
                <w:rPr>
                  <w:b/>
                  <w:noProof/>
                  <w:sz w:val="28"/>
                </w:rPr>
                <w:t>1</w:t>
              </w:r>
              <w:r w:rsidR="00EC45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325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25B1">
              <w:rPr>
                <w:b/>
                <w:i/>
                <w:noProof/>
              </w:rPr>
              <w:t>Title:</w:t>
            </w:r>
            <w:r w:rsidRPr="003325B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893D8" w:rsidR="001E41F3" w:rsidRPr="003325B1" w:rsidRDefault="00083428">
            <w:pPr>
              <w:pStyle w:val="CRCoverPage"/>
              <w:spacing w:after="0"/>
              <w:ind w:left="100"/>
              <w:rPr>
                <w:noProof/>
              </w:rPr>
            </w:pPr>
            <w:r w:rsidRPr="003325B1">
              <w:fldChar w:fldCharType="begin"/>
            </w:r>
            <w:r w:rsidRPr="003325B1">
              <w:instrText xml:space="preserve"> DOCPROPERTY  CrTitle  \* MERGEFORMAT </w:instrText>
            </w:r>
            <w:r w:rsidRPr="003325B1">
              <w:fldChar w:fldCharType="separate"/>
            </w:r>
            <w:r w:rsidR="00F90CEA" w:rsidRPr="003325B1">
              <w:t>Update applicability for test case G.19.1</w:t>
            </w:r>
            <w:r w:rsidRPr="003325B1">
              <w:fldChar w:fldCharType="end"/>
            </w:r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325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325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325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25B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325B1" w:rsidRDefault="000725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3325B1">
                <w:rPr>
                  <w:noProof/>
                </w:rPr>
                <w:t>Ericsson</w:t>
              </w:r>
            </w:fldSimple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325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25B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325B1" w:rsidRDefault="0007259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3325B1">
                <w:rPr>
                  <w:noProof/>
                </w:rPr>
                <w:t>R5</w:t>
              </w:r>
            </w:fldSimple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325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325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325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25B1">
              <w:rPr>
                <w:b/>
                <w:i/>
                <w:noProof/>
              </w:rPr>
              <w:t>Work item code</w:t>
            </w:r>
            <w:r w:rsidR="0051580D" w:rsidRPr="003325B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48B940" w:rsidR="001E41F3" w:rsidRPr="003325B1" w:rsidRDefault="00AC65E8">
            <w:pPr>
              <w:pStyle w:val="CRCoverPage"/>
              <w:spacing w:after="0"/>
              <w:ind w:left="100"/>
              <w:rPr>
                <w:noProof/>
              </w:rPr>
            </w:pPr>
            <w:r w:rsidRPr="003325B1">
              <w:t>TEI11_Test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325B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325B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25B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50D1A" w:rsidR="001E41F3" w:rsidRPr="00A25C73" w:rsidRDefault="000725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25C73">
                <w:rPr>
                  <w:noProof/>
                </w:rPr>
                <w:t>2022-01-2</w:t>
              </w:r>
              <w:r w:rsidR="0014201E">
                <w:rPr>
                  <w:noProof/>
                </w:rPr>
                <w:t>7</w:t>
              </w:r>
            </w:fldSimple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325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325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325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325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325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25B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3325B1" w:rsidRDefault="000725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3325B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325B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325B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325B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A25C73" w:rsidRDefault="000725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25C73">
                <w:rPr>
                  <w:noProof/>
                </w:rPr>
                <w:t>Re</w:t>
              </w:r>
              <w:r w:rsidR="00EC45EE" w:rsidRPr="00A25C73">
                <w:rPr>
                  <w:noProof/>
                </w:rPr>
                <w:t>l-1</w:t>
              </w:r>
              <w:r w:rsidR="00F441BF">
                <w:rPr>
                  <w:noProof/>
                </w:rPr>
                <w:t>6</w:t>
              </w:r>
            </w:fldSimple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325B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325B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325B1">
              <w:rPr>
                <w:i/>
                <w:noProof/>
                <w:sz w:val="18"/>
              </w:rPr>
              <w:t xml:space="preserve">Use </w:t>
            </w:r>
            <w:r w:rsidRPr="003325B1">
              <w:rPr>
                <w:i/>
                <w:noProof/>
                <w:sz w:val="18"/>
                <w:u w:val="single"/>
              </w:rPr>
              <w:t>one</w:t>
            </w:r>
            <w:r w:rsidRPr="003325B1">
              <w:rPr>
                <w:i/>
                <w:noProof/>
                <w:sz w:val="18"/>
              </w:rPr>
              <w:t xml:space="preserve"> of the following categories:</w:t>
            </w:r>
            <w:r w:rsidRPr="003325B1">
              <w:rPr>
                <w:b/>
                <w:i/>
                <w:noProof/>
                <w:sz w:val="18"/>
              </w:rPr>
              <w:br/>
              <w:t>F</w:t>
            </w:r>
            <w:r w:rsidRPr="003325B1">
              <w:rPr>
                <w:i/>
                <w:noProof/>
                <w:sz w:val="18"/>
              </w:rPr>
              <w:t xml:space="preserve">  (correction)</w:t>
            </w:r>
            <w:r w:rsidRPr="003325B1">
              <w:rPr>
                <w:i/>
                <w:noProof/>
                <w:sz w:val="18"/>
              </w:rPr>
              <w:br/>
            </w:r>
            <w:r w:rsidRPr="003325B1">
              <w:rPr>
                <w:b/>
                <w:i/>
                <w:noProof/>
                <w:sz w:val="18"/>
              </w:rPr>
              <w:t>A</w:t>
            </w:r>
            <w:r w:rsidRPr="003325B1">
              <w:rPr>
                <w:i/>
                <w:noProof/>
                <w:sz w:val="18"/>
              </w:rPr>
              <w:t xml:space="preserve">  (</w:t>
            </w:r>
            <w:r w:rsidR="00DE34CF" w:rsidRPr="003325B1">
              <w:rPr>
                <w:i/>
                <w:noProof/>
                <w:sz w:val="18"/>
              </w:rPr>
              <w:t xml:space="preserve">mirror </w:t>
            </w:r>
            <w:r w:rsidRPr="003325B1">
              <w:rPr>
                <w:i/>
                <w:noProof/>
                <w:sz w:val="18"/>
              </w:rPr>
              <w:t>correspond</w:t>
            </w:r>
            <w:r w:rsidR="00DE34CF" w:rsidRPr="003325B1">
              <w:rPr>
                <w:i/>
                <w:noProof/>
                <w:sz w:val="18"/>
              </w:rPr>
              <w:t xml:space="preserve">ing </w:t>
            </w:r>
            <w:r w:rsidRPr="003325B1">
              <w:rPr>
                <w:i/>
                <w:noProof/>
                <w:sz w:val="18"/>
              </w:rPr>
              <w:t xml:space="preserve">to a </w:t>
            </w:r>
            <w:r w:rsidR="00DE34CF" w:rsidRPr="003325B1">
              <w:rPr>
                <w:i/>
                <w:noProof/>
                <w:sz w:val="18"/>
              </w:rPr>
              <w:t xml:space="preserve">change </w:t>
            </w:r>
            <w:r w:rsidRPr="003325B1">
              <w:rPr>
                <w:i/>
                <w:noProof/>
                <w:sz w:val="18"/>
              </w:rPr>
              <w:t xml:space="preserve">in an earlier </w:t>
            </w:r>
            <w:r w:rsidR="00665C47" w:rsidRPr="003325B1">
              <w:rPr>
                <w:i/>
                <w:noProof/>
                <w:sz w:val="18"/>
              </w:rPr>
              <w:tab/>
            </w:r>
            <w:r w:rsidR="00665C47" w:rsidRPr="003325B1">
              <w:rPr>
                <w:i/>
                <w:noProof/>
                <w:sz w:val="18"/>
              </w:rPr>
              <w:tab/>
            </w:r>
            <w:r w:rsidR="00665C47" w:rsidRPr="003325B1">
              <w:rPr>
                <w:i/>
                <w:noProof/>
                <w:sz w:val="18"/>
              </w:rPr>
              <w:tab/>
            </w:r>
            <w:r w:rsidR="00665C47" w:rsidRPr="003325B1">
              <w:rPr>
                <w:i/>
                <w:noProof/>
                <w:sz w:val="18"/>
              </w:rPr>
              <w:tab/>
            </w:r>
            <w:r w:rsidR="00665C47" w:rsidRPr="003325B1">
              <w:rPr>
                <w:i/>
                <w:noProof/>
                <w:sz w:val="18"/>
              </w:rPr>
              <w:tab/>
            </w:r>
            <w:r w:rsidR="00665C47" w:rsidRPr="003325B1">
              <w:rPr>
                <w:i/>
                <w:noProof/>
                <w:sz w:val="18"/>
              </w:rPr>
              <w:tab/>
            </w:r>
            <w:r w:rsidR="00665C47" w:rsidRPr="003325B1">
              <w:rPr>
                <w:i/>
                <w:noProof/>
                <w:sz w:val="18"/>
              </w:rPr>
              <w:tab/>
            </w:r>
            <w:r w:rsidR="00665C47" w:rsidRPr="003325B1">
              <w:rPr>
                <w:i/>
                <w:noProof/>
                <w:sz w:val="18"/>
              </w:rPr>
              <w:tab/>
            </w:r>
            <w:r w:rsidR="00665C47" w:rsidRPr="003325B1">
              <w:rPr>
                <w:i/>
                <w:noProof/>
                <w:sz w:val="18"/>
              </w:rPr>
              <w:tab/>
            </w:r>
            <w:r w:rsidR="00665C47" w:rsidRPr="003325B1">
              <w:rPr>
                <w:i/>
                <w:noProof/>
                <w:sz w:val="18"/>
              </w:rPr>
              <w:tab/>
            </w:r>
            <w:r w:rsidR="00665C47" w:rsidRPr="003325B1">
              <w:rPr>
                <w:i/>
                <w:noProof/>
                <w:sz w:val="18"/>
              </w:rPr>
              <w:tab/>
            </w:r>
            <w:r w:rsidR="00665C47" w:rsidRPr="003325B1">
              <w:rPr>
                <w:i/>
                <w:noProof/>
                <w:sz w:val="18"/>
              </w:rPr>
              <w:tab/>
            </w:r>
            <w:r w:rsidR="00665C47" w:rsidRPr="003325B1">
              <w:rPr>
                <w:i/>
                <w:noProof/>
                <w:sz w:val="18"/>
              </w:rPr>
              <w:tab/>
            </w:r>
            <w:r w:rsidRPr="003325B1">
              <w:rPr>
                <w:i/>
                <w:noProof/>
                <w:sz w:val="18"/>
              </w:rPr>
              <w:t>release)</w:t>
            </w:r>
            <w:r w:rsidRPr="003325B1">
              <w:rPr>
                <w:i/>
                <w:noProof/>
                <w:sz w:val="18"/>
              </w:rPr>
              <w:br/>
            </w:r>
            <w:r w:rsidRPr="003325B1">
              <w:rPr>
                <w:b/>
                <w:i/>
                <w:noProof/>
                <w:sz w:val="18"/>
              </w:rPr>
              <w:t>B</w:t>
            </w:r>
            <w:r w:rsidRPr="003325B1">
              <w:rPr>
                <w:i/>
                <w:noProof/>
                <w:sz w:val="18"/>
              </w:rPr>
              <w:t xml:space="preserve">  (addition of feature), </w:t>
            </w:r>
            <w:r w:rsidRPr="003325B1">
              <w:rPr>
                <w:i/>
                <w:noProof/>
                <w:sz w:val="18"/>
              </w:rPr>
              <w:br/>
            </w:r>
            <w:r w:rsidRPr="003325B1">
              <w:rPr>
                <w:b/>
                <w:i/>
                <w:noProof/>
                <w:sz w:val="18"/>
              </w:rPr>
              <w:t>C</w:t>
            </w:r>
            <w:r w:rsidRPr="003325B1">
              <w:rPr>
                <w:i/>
                <w:noProof/>
                <w:sz w:val="18"/>
              </w:rPr>
              <w:t xml:space="preserve">  (functional modification of feature)</w:t>
            </w:r>
            <w:r w:rsidRPr="003325B1">
              <w:rPr>
                <w:i/>
                <w:noProof/>
                <w:sz w:val="18"/>
              </w:rPr>
              <w:br/>
            </w:r>
            <w:r w:rsidRPr="003325B1">
              <w:rPr>
                <w:b/>
                <w:i/>
                <w:noProof/>
                <w:sz w:val="18"/>
              </w:rPr>
              <w:t>D</w:t>
            </w:r>
            <w:r w:rsidRPr="003325B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325B1" w:rsidRDefault="001E41F3">
            <w:pPr>
              <w:pStyle w:val="CRCoverPage"/>
              <w:rPr>
                <w:noProof/>
              </w:rPr>
            </w:pPr>
            <w:r w:rsidRPr="003325B1">
              <w:rPr>
                <w:noProof/>
                <w:sz w:val="18"/>
              </w:rPr>
              <w:t>Detailed explanations of the above categories can</w:t>
            </w:r>
            <w:r w:rsidRPr="003325B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325B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325B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FAB0F" w14:textId="08B3FFDB" w:rsidR="003319A5" w:rsidRDefault="003319A5" w:rsidP="00306D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Align with the applicability for </w:t>
            </w:r>
            <w:r w:rsidRPr="003319A5">
              <w:rPr>
                <w:noProof/>
              </w:rPr>
              <w:t>Support of IMS emergency services</w:t>
            </w:r>
            <w:r>
              <w:rPr>
                <w:noProof/>
              </w:rPr>
              <w:t>.</w:t>
            </w:r>
          </w:p>
          <w:p w14:paraId="708AA7DE" w14:textId="4448267C" w:rsidR="0014201E" w:rsidRPr="00A25C73" w:rsidRDefault="0014201E" w:rsidP="003319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45E40" w14:textId="3186D41A" w:rsidR="00306D1D" w:rsidRDefault="00306D1D" w:rsidP="0014201E">
            <w:pPr>
              <w:pStyle w:val="CRCoverPage"/>
              <w:spacing w:after="0"/>
              <w:rPr>
                <w:noProof/>
              </w:rPr>
            </w:pPr>
            <w:r w:rsidRPr="00306D1D">
              <w:rPr>
                <w:noProof/>
              </w:rPr>
              <w:t>The applicabilit</w:t>
            </w:r>
            <w:r w:rsidR="003319A5">
              <w:rPr>
                <w:noProof/>
              </w:rPr>
              <w:t xml:space="preserve">y </w:t>
            </w:r>
            <w:r w:rsidRPr="00306D1D">
              <w:rPr>
                <w:noProof/>
              </w:rPr>
              <w:t xml:space="preserve">has been aligned with </w:t>
            </w:r>
            <w:r w:rsidR="003319A5" w:rsidRPr="003319A5">
              <w:rPr>
                <w:noProof/>
              </w:rPr>
              <w:t>Support of IMS emergency services.</w:t>
            </w:r>
          </w:p>
          <w:p w14:paraId="31C656EC" w14:textId="2B7831F0" w:rsidR="00F441BF" w:rsidRPr="00A25C73" w:rsidRDefault="00F441BF" w:rsidP="00F441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18AFC" w:rsidR="001E41F3" w:rsidRPr="00A25C73" w:rsidRDefault="00306D1D" w:rsidP="00EC45EE">
            <w:pPr>
              <w:pStyle w:val="CRCoverPage"/>
              <w:spacing w:after="0"/>
              <w:rPr>
                <w:noProof/>
              </w:rPr>
            </w:pPr>
            <w:r w:rsidRPr="00306D1D">
              <w:rPr>
                <w:noProof/>
              </w:rPr>
              <w:t>IMS emergency remains unambiguos described.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DF653A" w:rsidR="001E41F3" w:rsidRPr="00A25C73" w:rsidRDefault="001B14A7" w:rsidP="009726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4.1, </w:t>
            </w:r>
            <w:r w:rsidR="0014201E">
              <w:rPr>
                <w:noProof/>
              </w:rPr>
              <w:t>A.</w:t>
            </w:r>
            <w:r w:rsidR="00306D1D">
              <w:rPr>
                <w:noProof/>
              </w:rPr>
              <w:t>4.</w:t>
            </w:r>
            <w:r>
              <w:rPr>
                <w:noProof/>
              </w:rPr>
              <w:t>5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2F2D42" w:rsidR="001E41F3" w:rsidRPr="00A25C73" w:rsidRDefault="00F90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3B3983" w:rsidR="001E41F3" w:rsidRPr="00A25C73" w:rsidRDefault="00F90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CF1601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F90CEA">
              <w:rPr>
                <w:noProof/>
              </w:rPr>
              <w:t xml:space="preserve"> </w:t>
            </w:r>
            <w:r w:rsidR="003319A5">
              <w:rPr>
                <w:noProof/>
              </w:rPr>
              <w:t>36.523-2</w:t>
            </w:r>
            <w:r w:rsidRPr="00A25C73">
              <w:rPr>
                <w:noProof/>
              </w:rPr>
              <w:t xml:space="preserve"> CR </w:t>
            </w:r>
            <w:r w:rsidR="003319A5">
              <w:rPr>
                <w:noProof/>
              </w:rPr>
              <w:t>1366</w:t>
            </w:r>
            <w:r w:rsidRPr="00A25C73">
              <w:rPr>
                <w:noProof/>
              </w:rPr>
              <w:t xml:space="preserve"> 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D2F777" w:rsidR="008863B9" w:rsidRDefault="003325B1">
            <w:pPr>
              <w:pStyle w:val="CRCoverPage"/>
              <w:spacing w:after="0"/>
              <w:ind w:left="100"/>
              <w:rPr>
                <w:noProof/>
              </w:rPr>
            </w:pPr>
            <w:r w:rsidRPr="00F80DC5">
              <w:rPr>
                <w:noProof/>
              </w:rPr>
              <w:t>This is an update of R5-2</w:t>
            </w:r>
            <w:r>
              <w:rPr>
                <w:noProof/>
              </w:rPr>
              <w:t>2</w:t>
            </w:r>
            <w:r>
              <w:rPr>
                <w:noProof/>
              </w:rPr>
              <w:t>0184</w:t>
            </w:r>
            <w:r>
              <w:rPr>
                <w:noProof/>
              </w:rPr>
              <w:t xml:space="preserve"> </w:t>
            </w:r>
            <w:r w:rsidRPr="00F80DC5">
              <w:rPr>
                <w:noProof/>
              </w:rPr>
              <w:t>and the outcome of 1 revision to this document.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05495BE5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6A570940" w14:textId="751B7705" w:rsidR="00F90CEA" w:rsidRDefault="00F90CEA" w:rsidP="00F90CEA"/>
    <w:p w14:paraId="7BF200D2" w14:textId="77777777" w:rsidR="00F90CEA" w:rsidRPr="007307E1" w:rsidRDefault="00F90CEA" w:rsidP="00F90CEA">
      <w:pPr>
        <w:pStyle w:val="Heading2"/>
      </w:pPr>
      <w:bookmarkStart w:id="1" w:name="_Toc51774541"/>
      <w:bookmarkStart w:id="2" w:name="_Toc68191985"/>
      <w:bookmarkStart w:id="3" w:name="_Toc75424692"/>
      <w:bookmarkStart w:id="4" w:name="_Toc90570400"/>
      <w:r>
        <w:t>4.1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34.229-1</w:t>
      </w:r>
      <w:bookmarkEnd w:id="1"/>
      <w:bookmarkEnd w:id="2"/>
      <w:bookmarkEnd w:id="3"/>
      <w:bookmarkEnd w:id="4"/>
    </w:p>
    <w:p w14:paraId="0E1660E4" w14:textId="77777777" w:rsidR="00F90CEA" w:rsidRPr="007307E1" w:rsidRDefault="00F90CEA" w:rsidP="00F90CEA">
      <w:pPr>
        <w:pStyle w:val="TH"/>
      </w:pPr>
      <w:r w:rsidRPr="007307E1">
        <w:t xml:space="preserve">Table </w:t>
      </w:r>
      <w:r>
        <w:t>4.</w:t>
      </w:r>
      <w:r w:rsidRPr="007307E1">
        <w:t xml:space="preserve">1: Applicability of </w:t>
      </w:r>
      <w:r>
        <w:t xml:space="preserve">TS 34.229-1 </w:t>
      </w:r>
      <w:r w:rsidRPr="007307E1">
        <w:t>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F90CEA" w:rsidRPr="007307E1" w14:paraId="5CD8BBE5" w14:textId="77777777" w:rsidTr="00441A75">
        <w:trPr>
          <w:cantSplit/>
          <w:tblHeader/>
        </w:trPr>
        <w:tc>
          <w:tcPr>
            <w:tcW w:w="1134" w:type="dxa"/>
          </w:tcPr>
          <w:p w14:paraId="0B8FD430" w14:textId="77777777" w:rsidR="00F90CEA" w:rsidRPr="007307E1" w:rsidRDefault="00F90CEA" w:rsidP="00441A75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70" w:type="dxa"/>
          </w:tcPr>
          <w:p w14:paraId="27CBE23F" w14:textId="77777777" w:rsidR="00F90CEA" w:rsidRPr="007307E1" w:rsidRDefault="00F90CEA" w:rsidP="00441A75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53B35630" w14:textId="77777777" w:rsidR="00F90CEA" w:rsidRPr="007307E1" w:rsidRDefault="00F90CEA" w:rsidP="00441A75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21FE5E55" w14:textId="77777777" w:rsidR="00F90CEA" w:rsidRPr="007307E1" w:rsidRDefault="00F90CEA" w:rsidP="00441A75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3675B620" w14:textId="77777777" w:rsidR="00F90CEA" w:rsidRPr="007307E1" w:rsidRDefault="00F90CEA" w:rsidP="00441A75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F90CEA" w:rsidRPr="007307E1" w14:paraId="6B561959" w14:textId="77777777" w:rsidTr="00441A75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01AD2AF8" w14:textId="77777777" w:rsidR="00F90CEA" w:rsidRPr="007307E1" w:rsidRDefault="00F90CEA" w:rsidP="00441A75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PDP Context Activation</w:t>
            </w:r>
          </w:p>
        </w:tc>
      </w:tr>
      <w:tr w:rsidR="00F90CEA" w:rsidRPr="007307E1" w14:paraId="6AE4B71D" w14:textId="77777777" w:rsidTr="00441A75">
        <w:trPr>
          <w:cantSplit/>
        </w:trPr>
        <w:tc>
          <w:tcPr>
            <w:tcW w:w="1134" w:type="dxa"/>
          </w:tcPr>
          <w:p w14:paraId="61176072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6.2</w:t>
            </w:r>
          </w:p>
        </w:tc>
        <w:tc>
          <w:tcPr>
            <w:tcW w:w="3370" w:type="dxa"/>
          </w:tcPr>
          <w:p w14:paraId="58DBE295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General Purpose PDP Context Establishment (UE Requests for a Dedicated PDP Context)</w:t>
            </w:r>
          </w:p>
        </w:tc>
        <w:tc>
          <w:tcPr>
            <w:tcW w:w="993" w:type="dxa"/>
          </w:tcPr>
          <w:p w14:paraId="069060EC" w14:textId="77777777" w:rsidR="00F90CEA" w:rsidRPr="007307E1" w:rsidRDefault="00F90CEA" w:rsidP="00441A75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BE2FBB3" w14:textId="77777777" w:rsidR="00F90CEA" w:rsidRPr="007307E1" w:rsidRDefault="00F90CEA" w:rsidP="00441A75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7DDEE42E" w14:textId="77777777" w:rsidR="00F90CEA" w:rsidRPr="007307E1" w:rsidRDefault="00F90CEA" w:rsidP="00441A7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  <w:tr w:rsidR="00F90CEA" w:rsidRPr="007307E1" w14:paraId="410E4DAA" w14:textId="77777777" w:rsidTr="00441A75">
        <w:trPr>
          <w:cantSplit/>
        </w:trPr>
        <w:tc>
          <w:tcPr>
            <w:tcW w:w="1134" w:type="dxa"/>
          </w:tcPr>
          <w:p w14:paraId="6351BDDB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6.3</w:t>
            </w:r>
          </w:p>
        </w:tc>
        <w:tc>
          <w:tcPr>
            <w:tcW w:w="3370" w:type="dxa"/>
          </w:tcPr>
          <w:p w14:paraId="51ED712B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Dedicated PDP Context Establishment</w:t>
            </w:r>
          </w:p>
        </w:tc>
        <w:tc>
          <w:tcPr>
            <w:tcW w:w="993" w:type="dxa"/>
          </w:tcPr>
          <w:p w14:paraId="1D1B6D11" w14:textId="77777777" w:rsidR="00F90CEA" w:rsidRPr="007307E1" w:rsidRDefault="00F90CEA" w:rsidP="00441A75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033F4FA" w14:textId="77777777" w:rsidR="00F90CEA" w:rsidRPr="007307E1" w:rsidRDefault="00F90CEA" w:rsidP="00441A75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2449DF75" w14:textId="77777777" w:rsidR="00F90CEA" w:rsidRPr="007307E1" w:rsidRDefault="00F90CEA" w:rsidP="00441A75">
            <w:pPr>
              <w:pStyle w:val="TAL"/>
              <w:keepNext w:val="0"/>
              <w:keepLines w:val="0"/>
              <w:rPr>
                <w:strike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</w:tbl>
    <w:p w14:paraId="5CC65B82" w14:textId="77777777" w:rsidR="00F90CEA" w:rsidRDefault="00F90CEA" w:rsidP="00F90CEA"/>
    <w:p w14:paraId="40B16185" w14:textId="77777777" w:rsidR="00F90CEA" w:rsidRDefault="00F90CEA" w:rsidP="00F90CEA">
      <w:pPr>
        <w:pStyle w:val="H6"/>
        <w:ind w:left="0" w:firstLine="0"/>
        <w:rPr>
          <w:b/>
          <w:bCs/>
          <w:color w:val="0000FF"/>
        </w:rPr>
      </w:pPr>
      <w:r>
        <w:rPr>
          <w:b/>
          <w:bCs/>
          <w:color w:val="0000FF"/>
        </w:rPr>
        <w:t>&lt;&lt;</w:t>
      </w:r>
      <w:r w:rsidRPr="006A085F">
        <w:rPr>
          <w:b/>
          <w:bCs/>
          <w:color w:val="0000FF"/>
        </w:rPr>
        <w:t>&lt;S</w:t>
      </w:r>
      <w:r>
        <w:rPr>
          <w:b/>
          <w:bCs/>
          <w:color w:val="0000FF"/>
        </w:rPr>
        <w:t>kipped lines</w:t>
      </w:r>
      <w:r w:rsidRPr="006A085F">
        <w:rPr>
          <w:b/>
          <w:bCs/>
          <w:color w:val="0000FF"/>
        </w:rPr>
        <w:t>&gt;</w:t>
      </w:r>
      <w:r>
        <w:rPr>
          <w:b/>
          <w:bCs/>
          <w:color w:val="0000FF"/>
        </w:rPr>
        <w:t>&gt;&gt;</w:t>
      </w:r>
    </w:p>
    <w:p w14:paraId="6FF6F63E" w14:textId="77777777" w:rsidR="00F90CEA" w:rsidRPr="00C100A3" w:rsidRDefault="00F90CEA" w:rsidP="00F90CEA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F90CEA" w:rsidRPr="007307E1" w14:paraId="05B1D11E" w14:textId="77777777" w:rsidTr="00441A75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70519AF0" w14:textId="77777777" w:rsidR="00F90CEA" w:rsidRPr="007307E1" w:rsidRDefault="00F90CEA" w:rsidP="00441A7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 over IMS / WLAN</w:t>
            </w:r>
          </w:p>
        </w:tc>
      </w:tr>
      <w:tr w:rsidR="00F90CEA" w:rsidRPr="007307E1" w14:paraId="3AEB23E0" w14:textId="77777777" w:rsidTr="00441A75">
        <w:trPr>
          <w:cantSplit/>
        </w:trPr>
        <w:tc>
          <w:tcPr>
            <w:tcW w:w="1134" w:type="dxa"/>
          </w:tcPr>
          <w:p w14:paraId="11B01CFB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G.19.1</w:t>
            </w:r>
          </w:p>
        </w:tc>
        <w:tc>
          <w:tcPr>
            <w:tcW w:w="3370" w:type="dxa"/>
          </w:tcPr>
          <w:p w14:paraId="2C547BB0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Emergency call with emergency registration / WLAN</w:t>
            </w:r>
          </w:p>
        </w:tc>
        <w:tc>
          <w:tcPr>
            <w:tcW w:w="993" w:type="dxa"/>
          </w:tcPr>
          <w:p w14:paraId="4019D2BF" w14:textId="77777777" w:rsidR="00F90CEA" w:rsidRPr="007307E1" w:rsidRDefault="00F90CEA" w:rsidP="00441A75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9B6D1FD" w14:textId="77777777" w:rsidR="00F90CEA" w:rsidRPr="007307E1" w:rsidRDefault="00F90CEA" w:rsidP="00441A75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C121</w:t>
            </w:r>
          </w:p>
        </w:tc>
        <w:tc>
          <w:tcPr>
            <w:tcW w:w="2978" w:type="dxa"/>
          </w:tcPr>
          <w:p w14:paraId="35A2A044" w14:textId="77777777" w:rsidR="00F90CEA" w:rsidRPr="007307E1" w:rsidRDefault="00F90CEA" w:rsidP="00441A7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emergency </w:t>
            </w:r>
            <w:ins w:id="5" w:author="Ericsson" w:date="2022-01-15T12:01:00Z">
              <w:r>
                <w:rPr>
                  <w:sz w:val="16"/>
                  <w:szCs w:val="16"/>
                </w:rPr>
                <w:t>services</w:t>
              </w:r>
            </w:ins>
            <w:del w:id="6" w:author="Ericsson" w:date="2022-01-15T12:02:00Z">
              <w:r w:rsidDel="004E347A">
                <w:rPr>
                  <w:sz w:val="16"/>
                  <w:szCs w:val="16"/>
                </w:rPr>
                <w:delText>call over WLAN</w:delText>
              </w:r>
            </w:del>
            <w:r w:rsidRPr="007307E1">
              <w:rPr>
                <w:sz w:val="16"/>
                <w:szCs w:val="16"/>
              </w:rPr>
              <w:t xml:space="preserve"> and WLAN</w:t>
            </w:r>
          </w:p>
        </w:tc>
      </w:tr>
    </w:tbl>
    <w:p w14:paraId="69CC13AD" w14:textId="77777777" w:rsidR="00F90CEA" w:rsidRDefault="00F90CEA" w:rsidP="00F90CEA"/>
    <w:p w14:paraId="551BC2BE" w14:textId="77777777" w:rsidR="00F90CEA" w:rsidRDefault="00F90CEA" w:rsidP="00F90CEA">
      <w:pPr>
        <w:pStyle w:val="H6"/>
        <w:ind w:left="0" w:firstLine="0"/>
        <w:rPr>
          <w:b/>
          <w:bCs/>
          <w:color w:val="0000FF"/>
        </w:rPr>
      </w:pPr>
      <w:r>
        <w:rPr>
          <w:b/>
          <w:bCs/>
          <w:color w:val="0000FF"/>
        </w:rPr>
        <w:t>&lt;&lt;</w:t>
      </w:r>
      <w:r w:rsidRPr="006A085F">
        <w:rPr>
          <w:b/>
          <w:bCs/>
          <w:color w:val="0000FF"/>
        </w:rPr>
        <w:t>&lt;S</w:t>
      </w:r>
      <w:r>
        <w:rPr>
          <w:b/>
          <w:bCs/>
          <w:color w:val="0000FF"/>
        </w:rPr>
        <w:t>kipped lines</w:t>
      </w:r>
      <w:r w:rsidRPr="006A085F">
        <w:rPr>
          <w:b/>
          <w:bCs/>
          <w:color w:val="0000FF"/>
        </w:rPr>
        <w:t>&gt;</w:t>
      </w:r>
      <w:r>
        <w:rPr>
          <w:b/>
          <w:bCs/>
          <w:color w:val="0000FF"/>
        </w:rPr>
        <w:t>&gt;&gt;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38"/>
        <w:gridCol w:w="2978"/>
      </w:tblGrid>
      <w:tr w:rsidR="00F90CEA" w:rsidRPr="007307E1" w14:paraId="29651757" w14:textId="77777777" w:rsidTr="00441A75">
        <w:trPr>
          <w:cantSplit/>
        </w:trPr>
        <w:tc>
          <w:tcPr>
            <w:tcW w:w="9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C645" w14:textId="77777777" w:rsidR="00F90CEA" w:rsidRPr="007307E1" w:rsidRDefault="00F90CEA" w:rsidP="00441A75">
            <w:pPr>
              <w:pStyle w:val="TAH"/>
              <w:rPr>
                <w:sz w:val="16"/>
                <w:szCs w:val="16"/>
              </w:rPr>
            </w:pPr>
            <w:r w:rsidRPr="007307E1">
              <w:t>Conditions/Options</w:t>
            </w:r>
          </w:p>
        </w:tc>
      </w:tr>
      <w:tr w:rsidR="00F90CEA" w:rsidRPr="007307E1" w14:paraId="0EDCE9D7" w14:textId="77777777" w:rsidTr="00441A75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263D2904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C00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135B5213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316871A7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</w:p>
        </w:tc>
      </w:tr>
      <w:tr w:rsidR="00F90CEA" w:rsidRPr="007307E1" w14:paraId="02B84AC1" w14:textId="77777777" w:rsidTr="00441A75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4C038C3C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C01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3F27BD4D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A.4/2B THEN R ELSE N/A (condition unused, see NOTE 1 below)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72961533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>session</w:t>
            </w:r>
          </w:p>
        </w:tc>
      </w:tr>
      <w:tr w:rsidR="00F90CEA" w:rsidRPr="007307E1" w14:paraId="5FD9CFA9" w14:textId="77777777" w:rsidTr="00441A75">
        <w:trPr>
          <w:cantSplit/>
        </w:trPr>
        <w:tc>
          <w:tcPr>
            <w:tcW w:w="1134" w:type="dxa"/>
          </w:tcPr>
          <w:p w14:paraId="73188016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C02</w:t>
            </w:r>
          </w:p>
        </w:tc>
        <w:tc>
          <w:tcPr>
            <w:tcW w:w="5638" w:type="dxa"/>
          </w:tcPr>
          <w:p w14:paraId="0DF6D21F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50E798B2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42006EEB" w14:textId="77777777" w:rsidR="00F90CEA" w:rsidRDefault="00F90CEA" w:rsidP="00F90CEA"/>
    <w:p w14:paraId="25AC161F" w14:textId="77777777" w:rsidR="00F90CEA" w:rsidRDefault="00F90CEA" w:rsidP="00F90CEA">
      <w:pPr>
        <w:pStyle w:val="H6"/>
        <w:ind w:left="0" w:firstLine="0"/>
        <w:rPr>
          <w:b/>
          <w:bCs/>
          <w:color w:val="0000FF"/>
        </w:rPr>
      </w:pPr>
      <w:r>
        <w:rPr>
          <w:b/>
          <w:bCs/>
          <w:color w:val="0000FF"/>
        </w:rPr>
        <w:t>&lt;&lt;</w:t>
      </w:r>
      <w:r w:rsidRPr="006A085F">
        <w:rPr>
          <w:b/>
          <w:bCs/>
          <w:color w:val="0000FF"/>
        </w:rPr>
        <w:t>&lt;S</w:t>
      </w:r>
      <w:r>
        <w:rPr>
          <w:b/>
          <w:bCs/>
          <w:color w:val="0000FF"/>
        </w:rPr>
        <w:t>kipped lines</w:t>
      </w:r>
      <w:r w:rsidRPr="006A085F">
        <w:rPr>
          <w:b/>
          <w:bCs/>
          <w:color w:val="0000FF"/>
        </w:rPr>
        <w:t>&gt;</w:t>
      </w:r>
      <w:r>
        <w:rPr>
          <w:b/>
          <w:bCs/>
          <w:color w:val="0000FF"/>
        </w:rPr>
        <w:t>&gt;&gt;</w:t>
      </w:r>
    </w:p>
    <w:p w14:paraId="55D97A8D" w14:textId="77777777" w:rsidR="00F90CEA" w:rsidRDefault="00F90CEA" w:rsidP="00F90CEA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38"/>
        <w:gridCol w:w="2978"/>
      </w:tblGrid>
      <w:tr w:rsidR="00F90CEA" w:rsidRPr="007307E1" w14:paraId="771C4C61" w14:textId="77777777" w:rsidTr="00441A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6484" w14:textId="77777777" w:rsidR="00F90CEA" w:rsidRPr="007307E1" w:rsidRDefault="00F90CEA" w:rsidP="00441A75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C120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E802" w14:textId="77777777" w:rsidR="00F90CEA" w:rsidRPr="007307E1" w:rsidRDefault="00F90CEA" w:rsidP="00441A75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</w:t>
            </w:r>
            <w:r>
              <w:rPr>
                <w:rFonts w:ascii="Arial" w:hAnsi="Arial"/>
                <w:sz w:val="16"/>
                <w:szCs w:val="16"/>
              </w:rPr>
              <w:t xml:space="preserve">AND A.15/1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A.16/13 </w:t>
            </w:r>
            <w:r w:rsidRPr="000B5599"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5637" w14:textId="77777777" w:rsidR="00F90CEA" w:rsidRPr="007307E1" w:rsidRDefault="00F90CEA" w:rsidP="00441A75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>and MTSI speech 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 w:rsidRPr="00B2299D"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communication waiting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F90CEA" w:rsidRPr="007307E1" w14:paraId="37DE74CA" w14:textId="77777777" w:rsidTr="00441A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243" w14:textId="77777777" w:rsidR="00F90CEA" w:rsidRPr="007307E1" w:rsidRDefault="00F90CEA" w:rsidP="00441A75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C121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52E8" w14:textId="77777777" w:rsidR="00F90CEA" w:rsidRPr="007307E1" w:rsidRDefault="00F90CEA" w:rsidP="00441A75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</w:t>
            </w:r>
            <w:del w:id="7" w:author="Ericsson" w:date="2022-01-15T11:55:00Z">
              <w:r w:rsidRPr="007307E1" w:rsidDel="002D2C46">
                <w:rPr>
                  <w:rFonts w:ascii="Arial" w:hAnsi="Arial"/>
                  <w:sz w:val="16"/>
                  <w:szCs w:val="16"/>
                </w:rPr>
                <w:delText>A.12/6</w:delText>
              </w:r>
              <w:r w:rsidDel="002D2C46">
                <w:rPr>
                  <w:rFonts w:ascii="Arial" w:hAnsi="Arial"/>
                  <w:sz w:val="16"/>
                  <w:szCs w:val="16"/>
                </w:rPr>
                <w:delText>5</w:delText>
              </w:r>
              <w:r w:rsidRPr="007307E1" w:rsidDel="002D2C46">
                <w:rPr>
                  <w:rFonts w:ascii="Arial" w:hAnsi="Arial"/>
                  <w:sz w:val="16"/>
                  <w:szCs w:val="16"/>
                </w:rPr>
                <w:delText xml:space="preserve"> </w:delText>
              </w:r>
            </w:del>
            <w:ins w:id="8" w:author="Ericsson" w:date="2022-01-15T11:55:00Z">
              <w:r w:rsidRPr="002D2C46">
                <w:rPr>
                  <w:rFonts w:ascii="Arial" w:hAnsi="Arial"/>
                  <w:sz w:val="16"/>
                  <w:szCs w:val="16"/>
                </w:rPr>
                <w:t>[</w:t>
              </w:r>
            </w:ins>
            <w:ins w:id="9" w:author="Ericsson" w:date="2022-01-15T11:59:00Z">
              <w:r>
                <w:rPr>
                  <w:rFonts w:ascii="Arial" w:hAnsi="Arial"/>
                  <w:sz w:val="16"/>
                  <w:szCs w:val="16"/>
                </w:rPr>
                <w:t>7</w:t>
              </w:r>
            </w:ins>
            <w:ins w:id="10" w:author="Ericsson" w:date="2022-01-15T11:55:00Z">
              <w:r w:rsidRPr="002D2C46">
                <w:rPr>
                  <w:rFonts w:ascii="Arial" w:hAnsi="Arial"/>
                  <w:sz w:val="16"/>
                  <w:szCs w:val="16"/>
                </w:rPr>
                <w:t xml:space="preserve">3] </w:t>
              </w:r>
            </w:ins>
            <w:ins w:id="11" w:author="Ericsson" w:date="2022-01-15T11:59:00Z">
              <w:r w:rsidRPr="002D2C46">
                <w:rPr>
                  <w:rFonts w:ascii="Arial" w:hAnsi="Arial"/>
                  <w:sz w:val="16"/>
                  <w:szCs w:val="16"/>
                </w:rPr>
                <w:t>A.4.2.1.1-1/4</w:t>
              </w:r>
            </w:ins>
            <w:ins w:id="12" w:author="Ericsson" w:date="2022-01-15T11:55:00Z">
              <w:r w:rsidRPr="002D2C46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5B74" w14:textId="77777777" w:rsidR="00F90CEA" w:rsidRPr="007307E1" w:rsidRDefault="00F90CEA" w:rsidP="00441A75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IMS emergency </w:t>
            </w:r>
            <w:ins w:id="13" w:author="Ericsson" w:date="2022-01-15T12:00:00Z">
              <w:r>
                <w:rPr>
                  <w:rFonts w:ascii="Arial" w:hAnsi="Arial"/>
                  <w:sz w:val="16"/>
                  <w:szCs w:val="16"/>
                </w:rPr>
                <w:t>services</w:t>
              </w:r>
            </w:ins>
            <w:del w:id="14" w:author="Ericsson" w:date="2022-01-15T12:00:00Z">
              <w:r w:rsidDel="002D2C46">
                <w:rPr>
                  <w:rFonts w:ascii="Arial" w:hAnsi="Arial"/>
                  <w:sz w:val="16"/>
                  <w:szCs w:val="16"/>
                </w:rPr>
                <w:delText>call over WLAN</w:delText>
              </w:r>
            </w:del>
            <w:r w:rsidRPr="007307E1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F90CEA" w:rsidRPr="007307E1" w14:paraId="07BC42B9" w14:textId="77777777" w:rsidTr="00441A75">
        <w:trPr>
          <w:cantSplit/>
        </w:trPr>
        <w:tc>
          <w:tcPr>
            <w:tcW w:w="1134" w:type="dxa"/>
          </w:tcPr>
          <w:p w14:paraId="6C3348C4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5638" w:type="dxa"/>
          </w:tcPr>
          <w:p w14:paraId="067B69D0" w14:textId="77777777" w:rsidR="00F90CEA" w:rsidRPr="007307E1" w:rsidRDefault="00F90CEA" w:rsidP="00441A75">
            <w:pPr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A.6a/5 AND A.18/3 AND A.15/1 AND A.15/3 AND NOT A.4/16 THEN R ELSE N/A</w:t>
            </w:r>
          </w:p>
        </w:tc>
        <w:tc>
          <w:tcPr>
            <w:tcW w:w="2978" w:type="dxa"/>
          </w:tcPr>
          <w:p w14:paraId="47970589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</w:t>
            </w:r>
            <w:r>
              <w:rPr>
                <w:sz w:val="16"/>
                <w:szCs w:val="16"/>
              </w:rPr>
              <w:t xml:space="preserve"> MTSI</w:t>
            </w:r>
            <w:r w:rsidRPr="007307E1">
              <w:rPr>
                <w:sz w:val="16"/>
                <w:szCs w:val="16"/>
              </w:rPr>
              <w:t xml:space="preserve"> video </w:t>
            </w:r>
            <w:r>
              <w:rPr>
                <w:sz w:val="16"/>
                <w:szCs w:val="16"/>
              </w:rPr>
              <w:t xml:space="preserve">and </w:t>
            </w:r>
            <w:r w:rsidRPr="007307E1">
              <w:rPr>
                <w:sz w:val="16"/>
                <w:szCs w:val="16"/>
              </w:rPr>
              <w:t>SIP Digest without TLS and Fixed Broadband and no preconditions</w:t>
            </w:r>
          </w:p>
        </w:tc>
      </w:tr>
    </w:tbl>
    <w:p w14:paraId="5C58608A" w14:textId="77777777" w:rsidR="00F90CEA" w:rsidRDefault="00F90CEA" w:rsidP="00F90CEA"/>
    <w:p w14:paraId="457C63DA" w14:textId="77777777" w:rsidR="00F90CEA" w:rsidRDefault="00F90CEA" w:rsidP="00F90CEA">
      <w:pPr>
        <w:pStyle w:val="H6"/>
        <w:ind w:left="0" w:firstLine="0"/>
        <w:rPr>
          <w:b/>
          <w:bCs/>
          <w:color w:val="0000FF"/>
        </w:rPr>
      </w:pPr>
      <w:r w:rsidRPr="00122DF5">
        <w:rPr>
          <w:b/>
          <w:bCs/>
          <w:color w:val="0000FF"/>
        </w:rPr>
        <w:t>&lt;End of modified section&gt;</w:t>
      </w:r>
    </w:p>
    <w:p w14:paraId="500F743E" w14:textId="77777777" w:rsidR="00F90CEA" w:rsidRDefault="00F90CEA" w:rsidP="00F90CEA"/>
    <w:p w14:paraId="7BEB4463" w14:textId="77777777" w:rsidR="00F90CEA" w:rsidRDefault="00F90CEA" w:rsidP="00F90CEA">
      <w:pPr>
        <w:pStyle w:val="H6"/>
        <w:ind w:left="0" w:firstLine="0"/>
        <w:rPr>
          <w:b/>
          <w:bCs/>
          <w:color w:val="0000FF"/>
        </w:rPr>
      </w:pPr>
      <w:r w:rsidRPr="00122DF5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122DF5">
        <w:rPr>
          <w:b/>
          <w:bCs/>
          <w:color w:val="0000FF"/>
        </w:rPr>
        <w:t xml:space="preserve"> modified section&gt;</w:t>
      </w:r>
    </w:p>
    <w:p w14:paraId="0BAB9051" w14:textId="77777777" w:rsidR="00F90CEA" w:rsidRDefault="00F90CEA" w:rsidP="00F90CEA"/>
    <w:p w14:paraId="4FCC1AC3" w14:textId="77777777" w:rsidR="00F90CEA" w:rsidRPr="007307E1" w:rsidRDefault="00F90CEA" w:rsidP="00F90CEA">
      <w:pPr>
        <w:pStyle w:val="Heading3"/>
      </w:pPr>
      <w:bookmarkStart w:id="15" w:name="_Toc500932336"/>
      <w:bookmarkStart w:id="16" w:name="_Toc51774565"/>
      <w:bookmarkStart w:id="17" w:name="_Toc68192009"/>
      <w:bookmarkStart w:id="18" w:name="_Toc75424716"/>
      <w:bookmarkStart w:id="19" w:name="_Toc90570424"/>
      <w:r w:rsidRPr="007307E1">
        <w:t>A.4.5</w:t>
      </w:r>
      <w:r w:rsidRPr="007307E1">
        <w:tab/>
        <w:t>Additional information</w:t>
      </w:r>
      <w:bookmarkEnd w:id="15"/>
      <w:bookmarkEnd w:id="16"/>
      <w:bookmarkEnd w:id="17"/>
      <w:bookmarkEnd w:id="18"/>
      <w:bookmarkEnd w:id="19"/>
    </w:p>
    <w:p w14:paraId="642B928A" w14:textId="77777777" w:rsidR="00F90CEA" w:rsidRPr="007307E1" w:rsidRDefault="00F90CEA" w:rsidP="00F90CEA">
      <w:pPr>
        <w:pStyle w:val="TH"/>
      </w:pPr>
      <w:r w:rsidRPr="007307E1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F90CEA" w:rsidRPr="007307E1" w14:paraId="720F0627" w14:textId="77777777" w:rsidTr="00441A75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1A0F4" w14:textId="77777777" w:rsidR="00F90CEA" w:rsidRPr="007307E1" w:rsidRDefault="00F90CEA" w:rsidP="00441A75">
            <w:pPr>
              <w:pStyle w:val="TAH"/>
            </w:pPr>
            <w:r w:rsidRPr="007307E1"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8B544" w14:textId="77777777" w:rsidR="00F90CEA" w:rsidRPr="007307E1" w:rsidRDefault="00F90CEA" w:rsidP="00441A75">
            <w:pPr>
              <w:pStyle w:val="TAH"/>
            </w:pPr>
            <w:r w:rsidRPr="007307E1">
              <w:t>Additional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3EB8A9" w14:textId="77777777" w:rsidR="00F90CEA" w:rsidRPr="007307E1" w:rsidRDefault="00F90CEA" w:rsidP="00441A75">
            <w:pPr>
              <w:pStyle w:val="TAH"/>
            </w:pPr>
            <w:r w:rsidRPr="007307E1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05C1" w14:textId="77777777" w:rsidR="00F90CEA" w:rsidRPr="007307E1" w:rsidRDefault="00F90CEA" w:rsidP="00441A75">
            <w:pPr>
              <w:pStyle w:val="TAH"/>
            </w:pPr>
            <w:r w:rsidRPr="007307E1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BF91" w14:textId="77777777" w:rsidR="00F90CEA" w:rsidRPr="007307E1" w:rsidRDefault="00F90CEA" w:rsidP="00441A75">
            <w:pPr>
              <w:pStyle w:val="TAH"/>
            </w:pPr>
            <w:r w:rsidRPr="007307E1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DA4B" w14:textId="77777777" w:rsidR="00F90CEA" w:rsidRPr="007307E1" w:rsidRDefault="00F90CEA" w:rsidP="00441A75">
            <w:pPr>
              <w:pStyle w:val="TAH"/>
            </w:pPr>
            <w:r w:rsidRPr="007307E1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4711" w14:textId="77777777" w:rsidR="00F90CEA" w:rsidRPr="007307E1" w:rsidRDefault="00F90CEA" w:rsidP="00441A75">
            <w:pPr>
              <w:pStyle w:val="TAH"/>
            </w:pPr>
            <w:r w:rsidRPr="007307E1">
              <w:t>Support</w:t>
            </w:r>
          </w:p>
        </w:tc>
      </w:tr>
      <w:tr w:rsidR="00F90CEA" w:rsidRPr="007307E1" w14:paraId="08B0A001" w14:textId="77777777" w:rsidTr="00441A75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C021A" w14:textId="77777777" w:rsidR="00F90CEA" w:rsidRPr="007307E1" w:rsidRDefault="00F90CEA" w:rsidP="00441A75">
            <w:pPr>
              <w:pStyle w:val="TAL"/>
              <w:jc w:val="center"/>
            </w:pPr>
            <w:r w:rsidRPr="007307E1"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97157" w14:textId="77777777" w:rsidR="00F90CEA" w:rsidRPr="007307E1" w:rsidRDefault="00F90CEA" w:rsidP="00441A75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9E04E7" w14:textId="77777777" w:rsidR="00F90CEA" w:rsidRPr="007307E1" w:rsidRDefault="00F90CEA" w:rsidP="00441A75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D3C7" w14:textId="77777777" w:rsidR="00F90CEA" w:rsidRPr="007307E1" w:rsidRDefault="00F90CEA" w:rsidP="00441A7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6C89" w14:textId="77777777" w:rsidR="00F90CEA" w:rsidRPr="007307E1" w:rsidRDefault="00F90CEA" w:rsidP="00441A75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852F" w14:textId="77777777" w:rsidR="00F90CEA" w:rsidRPr="007307E1" w:rsidRDefault="00F90CEA" w:rsidP="00441A75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2581" w14:textId="77777777" w:rsidR="00F90CEA" w:rsidRPr="007307E1" w:rsidRDefault="00F90CEA" w:rsidP="00441A75">
            <w:pPr>
              <w:pStyle w:val="TAL"/>
            </w:pPr>
          </w:p>
        </w:tc>
      </w:tr>
      <w:tr w:rsidR="00F90CEA" w:rsidRPr="007307E1" w14:paraId="6DF0A5F6" w14:textId="77777777" w:rsidTr="00441A75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70D8B" w14:textId="77777777" w:rsidR="00F90CEA" w:rsidRPr="007307E1" w:rsidRDefault="00F90CEA" w:rsidP="00441A75">
            <w:pPr>
              <w:pStyle w:val="TAL"/>
              <w:jc w:val="center"/>
            </w:pPr>
            <w:r w:rsidRPr="007307E1"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F7CC3" w14:textId="77777777" w:rsidR="00F90CEA" w:rsidRPr="007307E1" w:rsidRDefault="00F90CEA" w:rsidP="00441A75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F23B01" w14:textId="77777777" w:rsidR="00F90CEA" w:rsidRPr="007307E1" w:rsidRDefault="00F90CEA" w:rsidP="00441A75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5A13" w14:textId="77777777" w:rsidR="00F90CEA" w:rsidRPr="007307E1" w:rsidRDefault="00F90CEA" w:rsidP="00441A7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5408" w14:textId="77777777" w:rsidR="00F90CEA" w:rsidRPr="007307E1" w:rsidRDefault="00F90CEA" w:rsidP="00441A75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9B89" w14:textId="77777777" w:rsidR="00F90CEA" w:rsidRPr="007307E1" w:rsidRDefault="00F90CEA" w:rsidP="00441A75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AE82" w14:textId="77777777" w:rsidR="00F90CEA" w:rsidRPr="007307E1" w:rsidRDefault="00F90CEA" w:rsidP="00441A75">
            <w:pPr>
              <w:pStyle w:val="TAL"/>
            </w:pPr>
          </w:p>
        </w:tc>
      </w:tr>
    </w:tbl>
    <w:p w14:paraId="441BCE92" w14:textId="77777777" w:rsidR="00F90CEA" w:rsidRDefault="00F90CEA" w:rsidP="00F90CEA">
      <w:pPr>
        <w:pStyle w:val="H6"/>
        <w:ind w:left="0" w:firstLine="0"/>
        <w:rPr>
          <w:b/>
          <w:bCs/>
          <w:color w:val="0000FF"/>
        </w:rPr>
      </w:pPr>
    </w:p>
    <w:p w14:paraId="79D088C8" w14:textId="77777777" w:rsidR="00F90CEA" w:rsidRDefault="00F90CEA" w:rsidP="00F90CEA">
      <w:pPr>
        <w:pStyle w:val="H6"/>
        <w:ind w:left="0" w:firstLine="0"/>
        <w:rPr>
          <w:b/>
          <w:bCs/>
          <w:color w:val="0000FF"/>
        </w:rPr>
      </w:pPr>
      <w:r>
        <w:rPr>
          <w:b/>
          <w:bCs/>
          <w:color w:val="0000FF"/>
        </w:rPr>
        <w:t>&lt;&lt;</w:t>
      </w:r>
      <w:r w:rsidRPr="006A085F">
        <w:rPr>
          <w:b/>
          <w:bCs/>
          <w:color w:val="0000FF"/>
        </w:rPr>
        <w:t>&lt;S</w:t>
      </w:r>
      <w:r>
        <w:rPr>
          <w:b/>
          <w:bCs/>
          <w:color w:val="0000FF"/>
        </w:rPr>
        <w:t>kipped lines</w:t>
      </w:r>
      <w:r w:rsidRPr="006A085F">
        <w:rPr>
          <w:b/>
          <w:bCs/>
          <w:color w:val="0000FF"/>
        </w:rPr>
        <w:t>&gt;</w:t>
      </w:r>
      <w:r>
        <w:rPr>
          <w:b/>
          <w:bCs/>
          <w:color w:val="0000FF"/>
        </w:rPr>
        <w:t>&gt;&gt;</w:t>
      </w:r>
    </w:p>
    <w:p w14:paraId="501C6760" w14:textId="77777777" w:rsidR="00F90CEA" w:rsidRDefault="00F90CEA" w:rsidP="00F90CEA"/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F90CEA" w:rsidRPr="00335BF9" w14:paraId="009746DC" w14:textId="77777777" w:rsidTr="00441A75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B6BE7D" w14:textId="77777777" w:rsidR="00F90CEA" w:rsidRPr="00335BF9" w:rsidRDefault="00F90CEA" w:rsidP="00441A75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lastRenderedPageBreak/>
              <w:t>64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B6C1D7" w14:textId="77777777" w:rsidR="00F90CEA" w:rsidRPr="00335BF9" w:rsidRDefault="00F90CEA" w:rsidP="00441A75">
            <w:pPr>
              <w:pStyle w:val="TAL"/>
              <w:rPr>
                <w:snapToGrid w:val="0"/>
              </w:rPr>
            </w:pPr>
            <w:r>
              <w:rPr>
                <w:lang w:val="en-US"/>
              </w:rPr>
              <w:t xml:space="preserve">UE supports IMS </w:t>
            </w:r>
            <w:proofErr w:type="spellStart"/>
            <w:r>
              <w:rPr>
                <w:lang w:val="en-US"/>
              </w:rPr>
              <w:t>eCall</w:t>
            </w:r>
            <w:proofErr w:type="spellEnd"/>
            <w:r>
              <w:rPr>
                <w:lang w:val="en-US"/>
              </w:rPr>
              <w:t xml:space="preserve"> Only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371578" w14:textId="77777777" w:rsidR="00F90CEA" w:rsidRPr="00335BF9" w:rsidRDefault="00F90CEA" w:rsidP="00441A75">
            <w:pPr>
              <w:pStyle w:val="TAL"/>
              <w:rPr>
                <w:lang w:eastAsia="ja-JP"/>
              </w:rPr>
            </w:pPr>
            <w:r>
              <w:rPr>
                <w:lang w:val="en-US"/>
              </w:rPr>
              <w:t>24.229 [10], 5.1.6.11, U.2.2.6.2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778E" w14:textId="77777777" w:rsidR="00F90CEA" w:rsidRPr="00335BF9" w:rsidRDefault="00F90CEA" w:rsidP="00441A75">
            <w:pPr>
              <w:pStyle w:val="TAC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700F" w14:textId="77777777" w:rsidR="00F90CEA" w:rsidRPr="00335BF9" w:rsidRDefault="00F90CEA" w:rsidP="00441A75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Rel-16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B164" w14:textId="77777777" w:rsidR="00F90CEA" w:rsidRPr="00335BF9" w:rsidRDefault="00F90CEA" w:rsidP="00441A75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pc_5GS_IMS_eCall_Only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F6CF" w14:textId="77777777" w:rsidR="00F90CEA" w:rsidRPr="00335BF9" w:rsidRDefault="00F90CEA" w:rsidP="00441A75">
            <w:pPr>
              <w:pStyle w:val="TAC"/>
              <w:jc w:val="left"/>
            </w:pPr>
          </w:p>
        </w:tc>
      </w:tr>
      <w:tr w:rsidR="00F90CEA" w:rsidRPr="00335BF9" w14:paraId="055FC5E2" w14:textId="77777777" w:rsidTr="00441A75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86095D" w14:textId="77777777" w:rsidR="00F90CEA" w:rsidRDefault="00F90CEA" w:rsidP="00441A75">
            <w:pPr>
              <w:pStyle w:val="TAC"/>
              <w:rPr>
                <w:lang w:val="en-US"/>
              </w:rPr>
            </w:pPr>
            <w:r>
              <w:rPr>
                <w:lang w:eastAsia="ja-JP"/>
              </w:rPr>
              <w:t>65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220B68" w14:textId="77777777" w:rsidR="00F90CEA" w:rsidRDefault="00F90CEA" w:rsidP="00441A75">
            <w:pPr>
              <w:pStyle w:val="TAL"/>
              <w:rPr>
                <w:lang w:val="en-US"/>
              </w:rPr>
            </w:pPr>
            <w:del w:id="20" w:author="Ericsson" w:date="2022-01-15T11:51:00Z">
              <w:r w:rsidDel="00C100A3">
                <w:rPr>
                  <w:lang w:eastAsia="ja-JP"/>
                </w:rPr>
                <w:delText>UE supports IMS emergency call over WLAN</w:delText>
              </w:r>
            </w:del>
            <w:ins w:id="21" w:author="Ericsson" w:date="2022-01-15T11:51:00Z">
              <w:r>
                <w:rPr>
                  <w:lang w:eastAsia="ja-JP"/>
                </w:rPr>
                <w:t>Void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1C52D2" w14:textId="77777777" w:rsidR="00F90CEA" w:rsidRDefault="00F90CEA" w:rsidP="00441A75">
            <w:pPr>
              <w:pStyle w:val="TAL"/>
              <w:rPr>
                <w:lang w:val="en-US"/>
              </w:rPr>
            </w:pPr>
            <w:del w:id="22" w:author="Ericsson" w:date="2022-01-15T11:52:00Z">
              <w:r w:rsidDel="002D2C46">
                <w:rPr>
                  <w:lang w:eastAsia="ja-JP"/>
                </w:rPr>
                <w:delText>24.229 [10], 5.1.6, R.2.2.6</w:delText>
              </w:r>
            </w:del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2B69" w14:textId="77777777" w:rsidR="00F90CEA" w:rsidRDefault="00F90CEA" w:rsidP="00441A75">
            <w:pPr>
              <w:pStyle w:val="TAC"/>
              <w:rPr>
                <w:lang w:val="en-US"/>
              </w:rPr>
            </w:pPr>
            <w:del w:id="23" w:author="Ericsson" w:date="2022-01-15T11:52:00Z">
              <w:r w:rsidDel="002D2C46">
                <w:rPr>
                  <w:lang w:eastAsia="ja-JP"/>
                </w:rPr>
                <w:delText>o</w:delText>
              </w:r>
            </w:del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555A" w14:textId="77777777" w:rsidR="00F90CEA" w:rsidRDefault="00F90CEA" w:rsidP="00441A75">
            <w:pPr>
              <w:pStyle w:val="TAC"/>
              <w:rPr>
                <w:lang w:val="en-US"/>
              </w:rPr>
            </w:pPr>
            <w:del w:id="24" w:author="Ericsson" w:date="2022-01-15T11:52:00Z">
              <w:r w:rsidDel="002D2C46">
                <w:rPr>
                  <w:lang w:eastAsia="ja-JP"/>
                </w:rPr>
                <w:delText>Rel-13</w:delText>
              </w:r>
            </w:del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416D" w14:textId="77777777" w:rsidR="00F90CEA" w:rsidRDefault="00F90CEA" w:rsidP="00441A75">
            <w:pPr>
              <w:pStyle w:val="TAL"/>
              <w:rPr>
                <w:rFonts w:cs="Arial"/>
                <w:szCs w:val="18"/>
                <w:lang w:val="en-US"/>
              </w:rPr>
            </w:pPr>
            <w:del w:id="25" w:author="Ericsson" w:date="2022-01-15T11:52:00Z">
              <w:r w:rsidDel="002D2C46">
                <w:rPr>
                  <w:lang w:eastAsia="ja-JP"/>
                </w:rPr>
                <w:delText>pc_WLAN_IMS_EmergencyCall</w:delText>
              </w:r>
            </w:del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C371" w14:textId="77777777" w:rsidR="00F90CEA" w:rsidRPr="00335BF9" w:rsidRDefault="00F90CEA" w:rsidP="00441A75">
            <w:pPr>
              <w:pStyle w:val="TAC"/>
              <w:jc w:val="left"/>
            </w:pPr>
          </w:p>
        </w:tc>
      </w:tr>
      <w:tr w:rsidR="00F90CEA" w:rsidRPr="007307E1" w14:paraId="4B89E132" w14:textId="77777777" w:rsidTr="00441A75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6371E15" w14:textId="77777777" w:rsidR="00F90CEA" w:rsidRPr="007307E1" w:rsidRDefault="00F90CEA" w:rsidP="00441A75">
            <w:pPr>
              <w:pStyle w:val="TAH"/>
            </w:pPr>
            <w:r w:rsidRPr="007307E1">
              <w:t>Conditions/Options</w:t>
            </w:r>
          </w:p>
        </w:tc>
      </w:tr>
      <w:tr w:rsidR="00F90CEA" w:rsidRPr="007307E1" w14:paraId="725DBC52" w14:textId="77777777" w:rsidTr="00441A75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39125A4" w14:textId="77777777" w:rsidR="00F90CEA" w:rsidRPr="007307E1" w:rsidRDefault="00F90CEA" w:rsidP="00441A75">
            <w:pPr>
              <w:pStyle w:val="TAN"/>
            </w:pPr>
            <w:r w:rsidRPr="007307E1">
              <w:t xml:space="preserve">c1: IF [73] A.4.4-1/32 THEN m </w:t>
            </w:r>
            <w:smartTag w:uri="urn:schemas-microsoft-com:office:smarttags" w:element="stockticker">
              <w:r w:rsidRPr="007307E1">
                <w:t>ELSE</w:t>
              </w:r>
            </w:smartTag>
            <w:r w:rsidRPr="007307E1">
              <w:t xml:space="preserve"> o - - SC UE indicates </w:t>
            </w:r>
            <w:proofErr w:type="spellStart"/>
            <w:r w:rsidRPr="007307E1">
              <w:t>accesstype</w:t>
            </w:r>
            <w:proofErr w:type="spellEnd"/>
            <w:r w:rsidRPr="007307E1">
              <w:t>.</w:t>
            </w:r>
          </w:p>
        </w:tc>
      </w:tr>
    </w:tbl>
    <w:p w14:paraId="09F1CCBB" w14:textId="1C47E080" w:rsidR="00306D1D" w:rsidRDefault="00306D1D" w:rsidP="00306D1D"/>
    <w:p w14:paraId="73D796C0" w14:textId="724101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E4A62" w14:textId="77777777" w:rsidR="00083428" w:rsidRDefault="00083428">
      <w:r>
        <w:separator/>
      </w:r>
    </w:p>
  </w:endnote>
  <w:endnote w:type="continuationSeparator" w:id="0">
    <w:p w14:paraId="336B13B6" w14:textId="77777777" w:rsidR="00083428" w:rsidRDefault="0008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AA396" w14:textId="77777777" w:rsidR="00083428" w:rsidRDefault="00083428">
      <w:r>
        <w:separator/>
      </w:r>
    </w:p>
  </w:footnote>
  <w:footnote w:type="continuationSeparator" w:id="0">
    <w:p w14:paraId="62C4ED5D" w14:textId="77777777" w:rsidR="00083428" w:rsidRDefault="00083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72597"/>
    <w:rsid w:val="00083428"/>
    <w:rsid w:val="0008441E"/>
    <w:rsid w:val="000A40A0"/>
    <w:rsid w:val="000A6394"/>
    <w:rsid w:val="000B7FED"/>
    <w:rsid w:val="000C038A"/>
    <w:rsid w:val="000C6598"/>
    <w:rsid w:val="000D44B3"/>
    <w:rsid w:val="00113C33"/>
    <w:rsid w:val="001335E8"/>
    <w:rsid w:val="0014201E"/>
    <w:rsid w:val="00145D43"/>
    <w:rsid w:val="00184EBA"/>
    <w:rsid w:val="00192C46"/>
    <w:rsid w:val="001949B9"/>
    <w:rsid w:val="00196100"/>
    <w:rsid w:val="001A08B3"/>
    <w:rsid w:val="001A7B60"/>
    <w:rsid w:val="001B14A7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D1D"/>
    <w:rsid w:val="003319A5"/>
    <w:rsid w:val="003325B1"/>
    <w:rsid w:val="003451C3"/>
    <w:rsid w:val="003609EF"/>
    <w:rsid w:val="0036231A"/>
    <w:rsid w:val="00374DD4"/>
    <w:rsid w:val="003A2F04"/>
    <w:rsid w:val="003E1A36"/>
    <w:rsid w:val="003F5E9E"/>
    <w:rsid w:val="00410371"/>
    <w:rsid w:val="004242F1"/>
    <w:rsid w:val="004B75B7"/>
    <w:rsid w:val="005141D9"/>
    <w:rsid w:val="0051580D"/>
    <w:rsid w:val="00533AE0"/>
    <w:rsid w:val="00547111"/>
    <w:rsid w:val="00592D74"/>
    <w:rsid w:val="005E2C44"/>
    <w:rsid w:val="00621188"/>
    <w:rsid w:val="00624EE5"/>
    <w:rsid w:val="006257ED"/>
    <w:rsid w:val="00653DE4"/>
    <w:rsid w:val="00665C47"/>
    <w:rsid w:val="00676837"/>
    <w:rsid w:val="00695808"/>
    <w:rsid w:val="006B46FB"/>
    <w:rsid w:val="006B47D0"/>
    <w:rsid w:val="006E21FB"/>
    <w:rsid w:val="00720276"/>
    <w:rsid w:val="00792342"/>
    <w:rsid w:val="007977A8"/>
    <w:rsid w:val="007B512A"/>
    <w:rsid w:val="007C2097"/>
    <w:rsid w:val="007D6A07"/>
    <w:rsid w:val="007F7259"/>
    <w:rsid w:val="008040A8"/>
    <w:rsid w:val="008279FA"/>
    <w:rsid w:val="00847D56"/>
    <w:rsid w:val="008534A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2614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49C1"/>
    <w:rsid w:val="00A7671C"/>
    <w:rsid w:val="00AA2CBC"/>
    <w:rsid w:val="00AB4F41"/>
    <w:rsid w:val="00AC5820"/>
    <w:rsid w:val="00AC65E8"/>
    <w:rsid w:val="00AC6B7F"/>
    <w:rsid w:val="00AD1CD8"/>
    <w:rsid w:val="00AF6E7B"/>
    <w:rsid w:val="00B258BB"/>
    <w:rsid w:val="00B3255B"/>
    <w:rsid w:val="00B67B97"/>
    <w:rsid w:val="00B968C8"/>
    <w:rsid w:val="00BA3EC5"/>
    <w:rsid w:val="00BA51D9"/>
    <w:rsid w:val="00BB5DFC"/>
    <w:rsid w:val="00BD279D"/>
    <w:rsid w:val="00BD6BB8"/>
    <w:rsid w:val="00BF23B1"/>
    <w:rsid w:val="00C47684"/>
    <w:rsid w:val="00C66BA2"/>
    <w:rsid w:val="00C870F6"/>
    <w:rsid w:val="00C95985"/>
    <w:rsid w:val="00CC5026"/>
    <w:rsid w:val="00CC68D0"/>
    <w:rsid w:val="00CF1481"/>
    <w:rsid w:val="00D03F9A"/>
    <w:rsid w:val="00D06D51"/>
    <w:rsid w:val="00D24991"/>
    <w:rsid w:val="00D50255"/>
    <w:rsid w:val="00D64CA7"/>
    <w:rsid w:val="00D66520"/>
    <w:rsid w:val="00D84AE9"/>
    <w:rsid w:val="00DE34CF"/>
    <w:rsid w:val="00E13F3D"/>
    <w:rsid w:val="00E22770"/>
    <w:rsid w:val="00E34898"/>
    <w:rsid w:val="00E43C7E"/>
    <w:rsid w:val="00EB09B7"/>
    <w:rsid w:val="00EC45EE"/>
    <w:rsid w:val="00EE7D7C"/>
    <w:rsid w:val="00F25D98"/>
    <w:rsid w:val="00F300FB"/>
    <w:rsid w:val="00F441BF"/>
    <w:rsid w:val="00F90CEA"/>
    <w:rsid w:val="00FA2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14201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306D1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0CE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762</TotalTime>
  <Pages>3</Pages>
  <Words>656</Words>
  <Characters>3481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43</cp:revision>
  <cp:lastPrinted>1899-12-31T23:00:00Z</cp:lastPrinted>
  <dcterms:created xsi:type="dcterms:W3CDTF">2020-02-03T08:32:00Z</dcterms:created>
  <dcterms:modified xsi:type="dcterms:W3CDTF">2022-03-04T10:36:00Z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